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C22A76" w:rsidR="001E41F3" w:rsidRDefault="00CA2CD0">
      <w:pPr>
        <w:pStyle w:val="CRCoverPage"/>
        <w:tabs>
          <w:tab w:val="right" w:pos="9639"/>
        </w:tabs>
        <w:spacing w:after="0"/>
        <w:rPr>
          <w:b/>
          <w:i/>
          <w:noProof/>
          <w:sz w:val="28"/>
        </w:rPr>
      </w:pPr>
      <w:r w:rsidRPr="00CA2CD0">
        <w:rPr>
          <w:b/>
          <w:noProof/>
          <w:sz w:val="24"/>
        </w:rPr>
        <w:t>3GPP TSG-SA WG6 Meeting #6</w:t>
      </w:r>
      <w:r w:rsidR="001915F5">
        <w:rPr>
          <w:b/>
          <w:noProof/>
          <w:sz w:val="24"/>
        </w:rPr>
        <w:t>6</w:t>
      </w:r>
      <w:r w:rsidR="001E41F3">
        <w:rPr>
          <w:b/>
          <w:i/>
          <w:noProof/>
          <w:sz w:val="28"/>
        </w:rPr>
        <w:tab/>
      </w:r>
      <w:r w:rsidRPr="00CA2CD0">
        <w:rPr>
          <w:b/>
          <w:bCs/>
          <w:sz w:val="24"/>
          <w:szCs w:val="24"/>
        </w:rPr>
        <w:t>S6-2</w:t>
      </w:r>
      <w:r w:rsidR="006E2628">
        <w:rPr>
          <w:b/>
          <w:bCs/>
          <w:sz w:val="24"/>
          <w:szCs w:val="24"/>
        </w:rPr>
        <w:t>51140</w:t>
      </w:r>
    </w:p>
    <w:p w14:paraId="5691839E" w14:textId="6C0FB789" w:rsidR="00CA2CD0" w:rsidRDefault="001915F5"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85E06" w:rsidR="001E41F3" w:rsidRPr="00410371" w:rsidRDefault="008D04E7"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506CCC">
              <w:rPr>
                <w:b/>
                <w:noProof/>
                <w:sz w:val="28"/>
              </w:rPr>
              <w:t>28</w:t>
            </w:r>
            <w:r w:rsidR="00C551E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8A8D5" w:rsidR="001E41F3" w:rsidRPr="00410371" w:rsidRDefault="00BD2EEF" w:rsidP="00547111">
            <w:pPr>
              <w:pStyle w:val="CRCoverPage"/>
              <w:spacing w:after="0"/>
              <w:rPr>
                <w:noProof/>
              </w:rPr>
            </w:pPr>
            <w:r>
              <w:t xml:space="preserve"> </w:t>
            </w:r>
            <w:bookmarkStart w:id="0" w:name="_GoBack"/>
            <w:bookmarkEnd w:id="0"/>
            <w:r w:rsidR="006E2628">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8D04E7"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88464" w:rsidR="001E41F3" w:rsidRPr="00410371" w:rsidRDefault="008D04E7">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w:t>
            </w:r>
            <w:r w:rsidR="00C551E2">
              <w:rPr>
                <w:b/>
                <w:noProof/>
                <w:sz w:val="28"/>
              </w:rPr>
              <w:t>9</w:t>
            </w:r>
            <w:r w:rsidR="00066C52">
              <w:rPr>
                <w:b/>
                <w:noProof/>
                <w:sz w:val="28"/>
              </w:rPr>
              <w:t>.</w:t>
            </w:r>
            <w:r w:rsidR="00CB6CC3">
              <w:rPr>
                <w:b/>
                <w:noProof/>
                <w:sz w:val="28"/>
                <w:lang w:eastAsia="zh-CN"/>
              </w:rPr>
              <w:t>6</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7D99F" w:rsidR="001E41F3" w:rsidRDefault="00C551E2">
            <w:pPr>
              <w:pStyle w:val="CRCoverPage"/>
              <w:spacing w:after="0"/>
              <w:ind w:left="100"/>
              <w:rPr>
                <w:noProof/>
              </w:rPr>
            </w:pPr>
            <w:r w:rsidRPr="00C551E2">
              <w:t>Clarification on end-to-end confidentiality in MC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959BD" w:rsidR="001E41F3" w:rsidRDefault="0040128D">
            <w:pPr>
              <w:pStyle w:val="CRCoverPage"/>
              <w:spacing w:after="0"/>
              <w:ind w:left="100"/>
            </w:pPr>
            <w:r>
              <w:t>Huawei, Hisilicon</w:t>
            </w:r>
            <w:r w:rsidR="00C551E2">
              <w:t>,</w:t>
            </w:r>
            <w:r w:rsidR="00C551E2" w:rsidRPr="00515848">
              <w:t>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4A5FB" w:rsidR="001E41F3" w:rsidRPr="00552520" w:rsidRDefault="00506CCC">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2A3F8" w:rsidR="001E41F3" w:rsidRDefault="008D04E7">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w:t>
            </w:r>
            <w:r w:rsidR="00C551E2">
              <w:rPr>
                <w:noProof/>
              </w:rPr>
              <w:t>3</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5B1E4" w14:textId="7EE03949" w:rsidR="00C551E2" w:rsidRDefault="00C551E2" w:rsidP="00C551E2">
            <w:pPr>
              <w:pStyle w:val="EditorsNote"/>
              <w:ind w:left="0" w:firstLine="0"/>
              <w:rPr>
                <w:rFonts w:ascii="Arial" w:eastAsia="宋体" w:hAnsi="Arial"/>
                <w:noProof/>
                <w:color w:val="auto"/>
                <w:lang w:eastAsia="zh-CN"/>
              </w:rPr>
            </w:pPr>
            <w:r>
              <w:rPr>
                <w:rFonts w:ascii="Arial" w:eastAsia="宋体" w:hAnsi="Arial"/>
                <w:noProof/>
                <w:color w:val="auto"/>
                <w:lang w:eastAsia="zh-CN"/>
              </w:rPr>
              <w:t>In TS 22.280, there is a clear requirements about the E2E encrypted communication handling during logging.</w:t>
            </w:r>
          </w:p>
          <w:p w14:paraId="7B0297DB" w14:textId="2BB3C6BB" w:rsidR="00C551E2" w:rsidRPr="00C551E2" w:rsidRDefault="00C551E2" w:rsidP="00C551E2">
            <w:pPr>
              <w:rPr>
                <w:i/>
                <w:lang w:eastAsia="en-GB"/>
              </w:rPr>
            </w:pPr>
            <w:r w:rsidRPr="00C551E2">
              <w:rPr>
                <w:i/>
              </w:rPr>
              <w:t xml:space="preserve">[R-6.15.4-005] If an MCX Service Group Communication or MCX Service Private Communication </w:t>
            </w:r>
            <w:r w:rsidRPr="00C551E2">
              <w:rPr>
                <w:i/>
                <w:highlight w:val="yellow"/>
              </w:rPr>
              <w:t>uses end-to-end confidentiality</w:t>
            </w:r>
            <w:r w:rsidRPr="00C551E2">
              <w:rPr>
                <w:i/>
              </w:rPr>
              <w:t xml:space="preserve">, the MCX Service shall provide a mechanism for a Mission Critical Organization to </w:t>
            </w:r>
            <w:r w:rsidRPr="00C551E2">
              <w:rPr>
                <w:i/>
                <w:highlight w:val="yellow"/>
              </w:rPr>
              <w:t>maintain the end-to-end confidentiality when the MCX Service Group Communication or MCX Service Private Communication is logged</w:t>
            </w:r>
            <w:r w:rsidRPr="00C551E2">
              <w:rPr>
                <w:i/>
              </w:rPr>
              <w:t>.</w:t>
            </w:r>
          </w:p>
          <w:p w14:paraId="708AA7DE" w14:textId="3A619DDD" w:rsidR="00C551E2" w:rsidRPr="00C551E2" w:rsidRDefault="00C551E2" w:rsidP="00C551E2">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  However, this part is not fully reflected in clause 7.4.2.4.2.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68BB5" w:rsidR="003E3D54" w:rsidRPr="00AE47F6" w:rsidRDefault="00C551E2" w:rsidP="00AF4C36">
            <w:pPr>
              <w:pStyle w:val="CRCoverPage"/>
              <w:spacing w:after="0"/>
              <w:ind w:firstLineChars="50" w:firstLine="100"/>
              <w:rPr>
                <w:noProof/>
                <w:lang w:eastAsia="zh-CN"/>
              </w:rPr>
            </w:pPr>
            <w:r>
              <w:rPr>
                <w:noProof/>
                <w:lang w:eastAsia="zh-CN"/>
              </w:rPr>
              <w:t>Propose to update the clause 7.4.2.4.2 to reflect this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98569" w:rsidR="001E41F3" w:rsidRDefault="00C551E2">
            <w:pPr>
              <w:pStyle w:val="CRCoverPage"/>
              <w:spacing w:after="0"/>
              <w:ind w:left="100"/>
              <w:rPr>
                <w:noProof/>
                <w:lang w:eastAsia="zh-CN"/>
              </w:rPr>
            </w:pPr>
            <w:r>
              <w:rPr>
                <w:rFonts w:hint="eastAsia"/>
                <w:noProof/>
                <w:lang w:eastAsia="zh-CN"/>
              </w:rPr>
              <w:t>S</w:t>
            </w:r>
            <w:r>
              <w:rPr>
                <w:noProof/>
                <w:lang w:eastAsia="zh-CN"/>
              </w:rPr>
              <w:t>A1 requirement is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3D5B8" w:rsidR="001E41F3" w:rsidRDefault="00C551E2">
            <w:pPr>
              <w:pStyle w:val="CRCoverPage"/>
              <w:spacing w:after="0"/>
              <w:ind w:left="100"/>
              <w:rPr>
                <w:noProof/>
                <w:lang w:eastAsia="zh-CN"/>
              </w:rPr>
            </w:pPr>
            <w:r>
              <w:rPr>
                <w:noProof/>
                <w:lang w:eastAsia="zh-CN"/>
              </w:rPr>
              <w:t>7.4.2.4.2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35A40F8A" w14:textId="77777777" w:rsidR="00C551E2" w:rsidRDefault="00C551E2" w:rsidP="00C551E2">
      <w:pPr>
        <w:pStyle w:val="5"/>
        <w:rPr>
          <w:rFonts w:eastAsia="Calibri"/>
        </w:rPr>
      </w:pPr>
      <w:bookmarkStart w:id="2" w:name="_Toc189738359"/>
      <w:r>
        <w:rPr>
          <w:rFonts w:eastAsia="Calibri"/>
        </w:rPr>
        <w:t>7.4.2.4.2</w:t>
      </w:r>
      <w:r>
        <w:rPr>
          <w:rFonts w:eastAsia="Calibri"/>
        </w:rPr>
        <w:tab/>
        <w:t>Recording server</w:t>
      </w:r>
      <w:bookmarkEnd w:id="2"/>
    </w:p>
    <w:p w14:paraId="71F4E564" w14:textId="77777777" w:rsidR="00C551E2" w:rsidRDefault="00C551E2" w:rsidP="00C551E2">
      <w:pPr>
        <w:rPr>
          <w:rFonts w:eastAsiaTheme="minorEastAsia"/>
        </w:rPr>
      </w:pPr>
      <w:r>
        <w:t xml:space="preserve">The recording server is a functional entity that can receive and record communications metadata and media, relating to target users and target groups, from MC service servers. The recording server securely stores the recorded information into mass storage(s) </w:t>
      </w:r>
      <w:r>
        <w:rPr>
          <w:lang w:val="nl-NL" w:eastAsia="zh-CN"/>
        </w:rPr>
        <w:t>and allows controlled access for replay/retrieve functions</w:t>
      </w:r>
      <w:r>
        <w:t>.</w:t>
      </w:r>
    </w:p>
    <w:p w14:paraId="5B111960" w14:textId="76865A49" w:rsidR="00C551E2" w:rsidRDefault="00C551E2" w:rsidP="00C551E2">
      <w:ins w:id="3" w:author="HW-SA6#67" w:date="2025-03-24T17:31:00Z">
        <w:r>
          <w:t>T</w:t>
        </w:r>
        <w:r w:rsidRPr="00C551E2">
          <w:t xml:space="preserve">he end-to-end confidentiality </w:t>
        </w:r>
        <w:r>
          <w:t xml:space="preserve">shall be maintained </w:t>
        </w:r>
        <w:r w:rsidRPr="00C551E2">
          <w:t xml:space="preserve">when the </w:t>
        </w:r>
        <w:r>
          <w:t>g</w:t>
        </w:r>
        <w:r w:rsidRPr="00C551E2">
          <w:t xml:space="preserve">roup </w:t>
        </w:r>
        <w:r>
          <w:t>c</w:t>
        </w:r>
        <w:r w:rsidRPr="00C551E2">
          <w:t xml:space="preserve">ommunication or </w:t>
        </w:r>
        <w:r>
          <w:t>p</w:t>
        </w:r>
        <w:r w:rsidRPr="00C551E2">
          <w:t xml:space="preserve">rivate Communication is </w:t>
        </w:r>
      </w:ins>
      <w:ins w:id="4" w:author="HW-SA6#67" w:date="2025-03-24T17:41:00Z">
        <w:r w:rsidR="009B0CB9">
          <w:t>recorded and stored</w:t>
        </w:r>
      </w:ins>
      <w:ins w:id="5" w:author="HW-SA6#67" w:date="2025-03-24T17:31:00Z">
        <w:r>
          <w:t>.</w:t>
        </w:r>
        <w:r w:rsidRPr="00C551E2">
          <w:t xml:space="preserve"> </w:t>
        </w:r>
      </w:ins>
      <w:r>
        <w:t>The security aspects of storing metadata and media into mass storage are specified in TS 33.180 [25].</w:t>
      </w:r>
    </w:p>
    <w:p w14:paraId="3A074F04" w14:textId="77777777" w:rsidR="00C551E2" w:rsidRDefault="00C551E2" w:rsidP="00C551E2">
      <w:r>
        <w:t>The recording server</w:t>
      </w:r>
      <w:r>
        <w:rPr>
          <w:rFonts w:eastAsia="Malgun Gothic"/>
          <w:lang w:eastAsia="ko-KR"/>
        </w:rPr>
        <w:t xml:space="preserve"> </w:t>
      </w:r>
      <w:r>
        <w:t xml:space="preserve">functional entity is supported by the SIP AS functional entities of the signalling control plane. </w:t>
      </w:r>
    </w:p>
    <w:p w14:paraId="456F2FCF" w14:textId="77777777" w:rsidR="00C551E2" w:rsidRDefault="00C551E2" w:rsidP="00C551E2">
      <w:r>
        <w:t>The target users and/or groups for recording are set in the MC service user profile configuration data (A.3) and in the group configuration data (A.4). This can be done by an authorized recording admin user utilizing the CSC-4 reference point (user profiles) and CSC-2 reference point (group profiles).</w:t>
      </w:r>
    </w:p>
    <w:p w14:paraId="285A97EB" w14:textId="37BD2CC7" w:rsidR="00066C52" w:rsidRPr="00C551E2" w:rsidRDefault="00066C52" w:rsidP="00066C52"/>
    <w:sectPr w:rsidR="00066C52" w:rsidRPr="00C55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9D873" w14:textId="77777777" w:rsidR="008D04E7" w:rsidRDefault="008D04E7">
      <w:r>
        <w:separator/>
      </w:r>
    </w:p>
  </w:endnote>
  <w:endnote w:type="continuationSeparator" w:id="0">
    <w:p w14:paraId="14181ACB" w14:textId="77777777" w:rsidR="008D04E7" w:rsidRDefault="008D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36469" w14:textId="77777777" w:rsidR="008D04E7" w:rsidRDefault="008D04E7">
      <w:r>
        <w:separator/>
      </w:r>
    </w:p>
  </w:footnote>
  <w:footnote w:type="continuationSeparator" w:id="0">
    <w:p w14:paraId="4C285D74" w14:textId="77777777" w:rsidR="008D04E7" w:rsidRDefault="008D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15F5"/>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96"/>
    <w:rsid w:val="00495E48"/>
    <w:rsid w:val="004B75B7"/>
    <w:rsid w:val="004D457B"/>
    <w:rsid w:val="005007DE"/>
    <w:rsid w:val="00506CCC"/>
    <w:rsid w:val="005141D9"/>
    <w:rsid w:val="0051580D"/>
    <w:rsid w:val="00515848"/>
    <w:rsid w:val="005310A6"/>
    <w:rsid w:val="0053438D"/>
    <w:rsid w:val="00547111"/>
    <w:rsid w:val="00552520"/>
    <w:rsid w:val="00561720"/>
    <w:rsid w:val="0056553B"/>
    <w:rsid w:val="005908A1"/>
    <w:rsid w:val="00591D60"/>
    <w:rsid w:val="00592D74"/>
    <w:rsid w:val="005967B5"/>
    <w:rsid w:val="005B098B"/>
    <w:rsid w:val="005C0C84"/>
    <w:rsid w:val="005E2C44"/>
    <w:rsid w:val="00621188"/>
    <w:rsid w:val="006257ED"/>
    <w:rsid w:val="00633813"/>
    <w:rsid w:val="00637C97"/>
    <w:rsid w:val="0064093D"/>
    <w:rsid w:val="00653DE4"/>
    <w:rsid w:val="006623CC"/>
    <w:rsid w:val="00665C47"/>
    <w:rsid w:val="00690663"/>
    <w:rsid w:val="006951E3"/>
    <w:rsid w:val="00695808"/>
    <w:rsid w:val="006B46FB"/>
    <w:rsid w:val="006B7AB6"/>
    <w:rsid w:val="006C6CE7"/>
    <w:rsid w:val="006E21FB"/>
    <w:rsid w:val="006E2628"/>
    <w:rsid w:val="00732CA3"/>
    <w:rsid w:val="0074005B"/>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04E7"/>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B0CB9"/>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556"/>
    <w:rsid w:val="00C208B5"/>
    <w:rsid w:val="00C551E2"/>
    <w:rsid w:val="00C66398"/>
    <w:rsid w:val="00C66BA2"/>
    <w:rsid w:val="00C870F6"/>
    <w:rsid w:val="00C95985"/>
    <w:rsid w:val="00CA2CD0"/>
    <w:rsid w:val="00CB6CC3"/>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9124E"/>
    <w:rsid w:val="00DB70D7"/>
    <w:rsid w:val="00DB72FC"/>
    <w:rsid w:val="00DE34CF"/>
    <w:rsid w:val="00E13F3D"/>
    <w:rsid w:val="00E245DF"/>
    <w:rsid w:val="00E34898"/>
    <w:rsid w:val="00E3578A"/>
    <w:rsid w:val="00E52BAE"/>
    <w:rsid w:val="00E53E31"/>
    <w:rsid w:val="00E70F93"/>
    <w:rsid w:val="00E8239F"/>
    <w:rsid w:val="00E86D7B"/>
    <w:rsid w:val="00EA3922"/>
    <w:rsid w:val="00EB09B7"/>
    <w:rsid w:val="00EB2ABD"/>
    <w:rsid w:val="00EC4359"/>
    <w:rsid w:val="00EC443C"/>
    <w:rsid w:val="00EE7D7C"/>
    <w:rsid w:val="00F25D98"/>
    <w:rsid w:val="00F300FB"/>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1EE68-CE88-4510-9E05-FAD56515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2</Pages>
  <Words>526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HW-SA6#66</cp:lastModifiedBy>
  <cp:revision>83</cp:revision>
  <cp:lastPrinted>1899-12-31T23:00:00Z</cp:lastPrinted>
  <dcterms:created xsi:type="dcterms:W3CDTF">2020-02-03T08:32:00Z</dcterms:created>
  <dcterms:modified xsi:type="dcterms:W3CDTF">2025-03-31T13:46:00Z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